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BA05" w14:textId="77C2AA55" w:rsidR="00DA36E8" w:rsidRDefault="00AA106C">
      <w:pPr>
        <w:sectPr w:rsidR="00DA36E8" w:rsidSect="001261B9">
          <w:headerReference w:type="default" r:id="rId8"/>
          <w:type w:val="continuous"/>
          <w:pgSz w:w="12240" w:h="15840" w:code="1"/>
          <w:pgMar w:top="1440" w:right="1440" w:bottom="1440" w:left="1440" w:header="720" w:footer="720" w:gutter="0"/>
          <w:cols w:space="720"/>
          <w:docGrid w:linePitch="272"/>
        </w:sectPr>
      </w:pPr>
      <w:del w:id="0" w:author="Kevin Bartz" w:date="2022-04-28T12:07:00Z">
        <w:r w:rsidDel="00E10128">
          <w:delText>n</w:delText>
        </w:r>
      </w:del>
    </w:p>
    <w:p w14:paraId="5CFA23FF" w14:textId="77777777" w:rsidR="000C7219" w:rsidRPr="00636E21" w:rsidRDefault="000C7219" w:rsidP="000C7219">
      <w:pPr>
        <w:tabs>
          <w:tab w:val="left" w:pos="1440"/>
        </w:tabs>
        <w:rPr>
          <w:color w:val="FF0000"/>
        </w:rPr>
      </w:pPr>
      <w:bookmarkStart w:id="1" w:name="_Hlk33089870"/>
      <w:r w:rsidRPr="001F69FA">
        <w:rPr>
          <w:b/>
          <w:sz w:val="24"/>
          <w:szCs w:val="24"/>
        </w:rPr>
        <w:t>T</w:t>
      </w:r>
      <w:r>
        <w:rPr>
          <w:b/>
          <w:sz w:val="24"/>
          <w:szCs w:val="24"/>
        </w:rPr>
        <w:t>O</w:t>
      </w:r>
      <w:r w:rsidRPr="001F69FA">
        <w:rPr>
          <w:b/>
          <w:sz w:val="24"/>
          <w:szCs w:val="24"/>
        </w:rPr>
        <w:t>:</w:t>
      </w:r>
      <w:r w:rsidRPr="001F69FA">
        <w:rPr>
          <w:sz w:val="24"/>
          <w:szCs w:val="24"/>
        </w:rPr>
        <w:tab/>
      </w:r>
      <w:r>
        <w:rPr>
          <w:sz w:val="24"/>
          <w:szCs w:val="24"/>
        </w:rPr>
        <w:t xml:space="preserve">Kevin Bartz, </w:t>
      </w:r>
      <w:r w:rsidRPr="001F69FA">
        <w:rPr>
          <w:sz w:val="24"/>
          <w:szCs w:val="24"/>
        </w:rPr>
        <w:t>Attorney</w:t>
      </w:r>
    </w:p>
    <w:p w14:paraId="0343E0A5" w14:textId="77777777" w:rsidR="000C7219" w:rsidRPr="001F69FA" w:rsidRDefault="000C7219" w:rsidP="000C7219">
      <w:pPr>
        <w:tabs>
          <w:tab w:val="left" w:pos="1440"/>
        </w:tabs>
        <w:rPr>
          <w:sz w:val="24"/>
          <w:szCs w:val="24"/>
        </w:rPr>
      </w:pPr>
      <w:r>
        <w:rPr>
          <w:sz w:val="24"/>
          <w:szCs w:val="24"/>
        </w:rPr>
        <w:tab/>
      </w:r>
      <w:r w:rsidRPr="001F69FA">
        <w:rPr>
          <w:sz w:val="24"/>
          <w:szCs w:val="24"/>
        </w:rPr>
        <w:t>Legal Division</w:t>
      </w:r>
    </w:p>
    <w:p w14:paraId="5E0DDD86" w14:textId="77777777" w:rsidR="000C7219" w:rsidRPr="001F69FA" w:rsidRDefault="000C7219" w:rsidP="000C7219">
      <w:pPr>
        <w:rPr>
          <w:sz w:val="24"/>
          <w:szCs w:val="24"/>
        </w:rPr>
      </w:pPr>
    </w:p>
    <w:p w14:paraId="54F857BD" w14:textId="77777777" w:rsidR="000C7219" w:rsidRPr="001F69FA" w:rsidRDefault="000C7219" w:rsidP="000C7219">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564ADA61" w14:textId="77777777" w:rsidR="000C7219" w:rsidRPr="006B4DB9" w:rsidRDefault="000C7219" w:rsidP="000C7219">
      <w:pPr>
        <w:tabs>
          <w:tab w:val="left" w:pos="1440"/>
        </w:tabs>
        <w:rPr>
          <w:color w:val="FF0000"/>
          <w:sz w:val="16"/>
          <w:szCs w:val="16"/>
        </w:rPr>
      </w:pPr>
      <w:r w:rsidRPr="001F69FA">
        <w:rPr>
          <w:sz w:val="24"/>
          <w:szCs w:val="24"/>
        </w:rPr>
        <w:tab/>
        <w:t>Rate Regulation Division</w:t>
      </w:r>
      <w:r>
        <w:rPr>
          <w:sz w:val="24"/>
          <w:szCs w:val="24"/>
        </w:rPr>
        <w:t xml:space="preserve"> </w:t>
      </w:r>
    </w:p>
    <w:p w14:paraId="10A8AA96" w14:textId="58276B1A" w:rsidR="000C7219" w:rsidRPr="007240AB" w:rsidRDefault="000C7219" w:rsidP="000C7219">
      <w:pPr>
        <w:tabs>
          <w:tab w:val="left" w:pos="1440"/>
        </w:tabs>
        <w:ind w:left="1440" w:hanging="1440"/>
        <w:rPr>
          <w:color w:val="FF0000"/>
          <w:sz w:val="24"/>
          <w:szCs w:val="24"/>
        </w:rPr>
      </w:pPr>
    </w:p>
    <w:p w14:paraId="31A4ECD2" w14:textId="7DD88ECE" w:rsidR="000C7219" w:rsidRPr="001F69FA" w:rsidRDefault="000C7219" w:rsidP="000C7219">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59839936"/>
          <w:placeholder>
            <w:docPart w:val="E821027D8FAE4FE8A9C7C39745D8D1AA"/>
          </w:placeholder>
          <w:text/>
        </w:sdtPr>
        <w:sdtEndPr/>
        <w:sdtContent>
          <w:r w:rsidR="00074FA3">
            <w:rPr>
              <w:sz w:val="24"/>
              <w:szCs w:val="24"/>
            </w:rPr>
            <w:t>April 29</w:t>
          </w:r>
          <w:r w:rsidRPr="0080526D">
            <w:rPr>
              <w:sz w:val="24"/>
              <w:szCs w:val="24"/>
            </w:rPr>
            <w:t>, 2022</w:t>
          </w:r>
        </w:sdtContent>
      </w:sdt>
    </w:p>
    <w:p w14:paraId="1F1E1433" w14:textId="77777777" w:rsidR="000C7219" w:rsidRDefault="000C7219" w:rsidP="000C7219">
      <w:pPr>
        <w:ind w:left="1440" w:right="-450" w:hanging="1440"/>
        <w:rPr>
          <w:b/>
          <w:sz w:val="24"/>
          <w:szCs w:val="24"/>
        </w:rPr>
      </w:pPr>
    </w:p>
    <w:p w14:paraId="5FF9AF2F" w14:textId="77777777" w:rsidR="000C7219" w:rsidRPr="001F69FA" w:rsidRDefault="000C7219" w:rsidP="000C7219">
      <w:pPr>
        <w:tabs>
          <w:tab w:val="left" w:pos="1440"/>
        </w:tabs>
        <w:ind w:left="1440" w:hanging="1440"/>
        <w:jc w:val="both"/>
        <w:rPr>
          <w:i/>
          <w:sz w:val="24"/>
          <w:szCs w:val="24"/>
        </w:rPr>
      </w:pPr>
      <w:r>
        <w:rPr>
          <w:b/>
          <w:sz w:val="24"/>
          <w:szCs w:val="24"/>
        </w:rPr>
        <w:t>SUBJECT</w:t>
      </w:r>
      <w:r w:rsidRPr="001F69FA">
        <w:rPr>
          <w:b/>
          <w:sz w:val="24"/>
          <w:szCs w:val="24"/>
        </w:rPr>
        <w:t>:</w:t>
      </w:r>
      <w:r w:rsidRPr="001F69FA">
        <w:rPr>
          <w:b/>
          <w:sz w:val="24"/>
          <w:szCs w:val="24"/>
        </w:rPr>
        <w:tab/>
        <w:t xml:space="preserve">Docket No. </w:t>
      </w:r>
      <w:sdt>
        <w:sdtPr>
          <w:rPr>
            <w:b/>
            <w:sz w:val="24"/>
            <w:szCs w:val="24"/>
          </w:rPr>
          <w:alias w:val="Applicant Name"/>
          <w:tag w:val="Applicant Name"/>
          <w:id w:val="1288400435"/>
          <w:placeholder>
            <w:docPart w:val="045EEDE65CB2475C97511C65798F448A"/>
          </w:placeholder>
        </w:sdtPr>
        <w:sdtEndPr/>
        <w:sdtContent>
          <w:r>
            <w:rPr>
              <w:b/>
              <w:sz w:val="24"/>
              <w:szCs w:val="24"/>
            </w:rPr>
            <w:t>52370</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Pr>
          <w:i/>
          <w:sz w:val="24"/>
          <w:szCs w:val="24"/>
        </w:rPr>
        <w:t xml:space="preserve">East Houston Utilities Inc. </w:t>
      </w:r>
      <w:r w:rsidRPr="001F69FA">
        <w:rPr>
          <w:i/>
          <w:sz w:val="24"/>
          <w:szCs w:val="24"/>
        </w:rPr>
        <w:t>for</w:t>
      </w:r>
      <w:r>
        <w:rPr>
          <w:i/>
          <w:sz w:val="24"/>
          <w:szCs w:val="24"/>
        </w:rPr>
        <w:t xml:space="preserve"> Authority to Change </w:t>
      </w:r>
      <w:r w:rsidRPr="001F69FA">
        <w:rPr>
          <w:i/>
          <w:sz w:val="24"/>
          <w:szCs w:val="24"/>
        </w:rPr>
        <w:t>Rate</w:t>
      </w:r>
      <w:r>
        <w:rPr>
          <w:i/>
          <w:sz w:val="24"/>
          <w:szCs w:val="24"/>
        </w:rPr>
        <w:t xml:space="preserve">s </w:t>
      </w:r>
    </w:p>
    <w:p w14:paraId="08C282EE" w14:textId="77777777" w:rsidR="000C7219" w:rsidRPr="005054BE" w:rsidRDefault="000C7219" w:rsidP="000C7219">
      <w:pPr>
        <w:pBdr>
          <w:bottom w:val="double" w:sz="6" w:space="1" w:color="auto"/>
        </w:pBdr>
        <w:tabs>
          <w:tab w:val="left" w:pos="1170"/>
        </w:tabs>
        <w:rPr>
          <w:sz w:val="24"/>
          <w:szCs w:val="24"/>
        </w:rPr>
      </w:pPr>
    </w:p>
    <w:p w14:paraId="4651B5AB" w14:textId="77777777" w:rsidR="00DD537D" w:rsidRDefault="00DD537D" w:rsidP="000C7219">
      <w:pPr>
        <w:widowControl w:val="0"/>
        <w:autoSpaceDE w:val="0"/>
        <w:autoSpaceDN w:val="0"/>
        <w:adjustRightInd w:val="0"/>
        <w:jc w:val="both"/>
        <w:rPr>
          <w:sz w:val="24"/>
          <w:szCs w:val="24"/>
        </w:rPr>
      </w:pPr>
    </w:p>
    <w:p w14:paraId="25114388" w14:textId="191B45CE" w:rsidR="000C7219" w:rsidRPr="00E13FD4" w:rsidRDefault="000C7219" w:rsidP="000C7219">
      <w:pPr>
        <w:widowControl w:val="0"/>
        <w:autoSpaceDE w:val="0"/>
        <w:autoSpaceDN w:val="0"/>
        <w:adjustRightInd w:val="0"/>
        <w:jc w:val="both"/>
        <w:rPr>
          <w:sz w:val="24"/>
          <w:szCs w:val="24"/>
        </w:rPr>
      </w:pPr>
      <w:r w:rsidRPr="00E13FD4">
        <w:rPr>
          <w:sz w:val="24"/>
          <w:szCs w:val="24"/>
        </w:rPr>
        <w:t xml:space="preserve">On </w:t>
      </w:r>
      <w:r>
        <w:rPr>
          <w:sz w:val="24"/>
          <w:szCs w:val="24"/>
        </w:rPr>
        <w:t xml:space="preserve">July 29, 2021, East Houston Utilities, Inc. </w:t>
      </w:r>
      <w:r w:rsidRPr="00E13FD4">
        <w:rPr>
          <w:sz w:val="24"/>
          <w:szCs w:val="24"/>
        </w:rPr>
        <w:t>(</w:t>
      </w:r>
      <w:r>
        <w:rPr>
          <w:sz w:val="24"/>
          <w:szCs w:val="24"/>
        </w:rPr>
        <w:t>East Houston</w:t>
      </w:r>
      <w:r w:rsidRPr="00E13FD4">
        <w:rPr>
          <w:sz w:val="24"/>
          <w:szCs w:val="24"/>
        </w:rPr>
        <w:t>)</w:t>
      </w:r>
      <w:r>
        <w:rPr>
          <w:sz w:val="24"/>
          <w:szCs w:val="24"/>
        </w:rPr>
        <w:t>, a Class D water utility with 23 active connections,</w:t>
      </w:r>
      <w:r w:rsidRPr="00E13FD4">
        <w:rPr>
          <w:sz w:val="24"/>
          <w:szCs w:val="24"/>
        </w:rPr>
        <w:t xml:space="preserve"> filed a Class C Rate Change Application for</w:t>
      </w:r>
      <w:r>
        <w:rPr>
          <w:sz w:val="24"/>
          <w:szCs w:val="24"/>
        </w:rPr>
        <w:t xml:space="preserve"> water utility</w:t>
      </w:r>
      <w:r w:rsidRPr="00E13FD4">
        <w:rPr>
          <w:sz w:val="24"/>
          <w:szCs w:val="24"/>
        </w:rPr>
        <w:t xml:space="preserve"> service provided under Certificate of Convenience and Necessity (CCN) No. 12042</w:t>
      </w:r>
      <w:r>
        <w:rPr>
          <w:sz w:val="24"/>
          <w:szCs w:val="24"/>
        </w:rPr>
        <w:t xml:space="preserve"> in Harris County, Texas</w:t>
      </w:r>
      <w:r w:rsidRPr="00E13FD4">
        <w:rPr>
          <w:sz w:val="24"/>
          <w:szCs w:val="24"/>
        </w:rPr>
        <w:t>.</w:t>
      </w:r>
      <w:r w:rsidRPr="00E13FD4">
        <w:rPr>
          <w:color w:val="FF0000"/>
          <w:sz w:val="24"/>
          <w:szCs w:val="24"/>
        </w:rPr>
        <w:t xml:space="preserve"> </w:t>
      </w:r>
      <w:r>
        <w:rPr>
          <w:color w:val="FF0000"/>
          <w:sz w:val="24"/>
          <w:szCs w:val="24"/>
        </w:rPr>
        <w:t xml:space="preserve"> </w:t>
      </w:r>
      <w:r w:rsidRPr="00E13FD4">
        <w:rPr>
          <w:sz w:val="24"/>
          <w:szCs w:val="24"/>
        </w:rPr>
        <w:t>I have conducted an administrative review of the application and notice according to Texas Water Code (TWC) § 13.1871</w:t>
      </w:r>
      <w:r>
        <w:rPr>
          <w:sz w:val="24"/>
          <w:szCs w:val="24"/>
        </w:rPr>
        <w:t xml:space="preserve">, § 13.1872(c)(2), </w:t>
      </w:r>
      <w:r w:rsidRPr="00E13FD4">
        <w:rPr>
          <w:sz w:val="24"/>
          <w:szCs w:val="24"/>
        </w:rPr>
        <w:t>and 16 Texas Administrative Code (TAC) §§ 24.25 through 24.33.</w:t>
      </w:r>
    </w:p>
    <w:p w14:paraId="5460A178" w14:textId="0D44CFA5" w:rsidR="003E0215" w:rsidRDefault="00074FA3" w:rsidP="00AD01C3">
      <w:pPr>
        <w:widowControl w:val="0"/>
        <w:autoSpaceDE w:val="0"/>
        <w:autoSpaceDN w:val="0"/>
        <w:adjustRightInd w:val="0"/>
        <w:spacing w:before="120"/>
        <w:jc w:val="both"/>
        <w:rPr>
          <w:sz w:val="24"/>
          <w:szCs w:val="24"/>
        </w:rPr>
      </w:pPr>
      <w:r w:rsidRPr="001A0F8F">
        <w:rPr>
          <w:sz w:val="24"/>
          <w:szCs w:val="24"/>
        </w:rPr>
        <w:t xml:space="preserve">Based on </w:t>
      </w:r>
      <w:r>
        <w:rPr>
          <w:sz w:val="24"/>
          <w:szCs w:val="24"/>
        </w:rPr>
        <w:t>a r</w:t>
      </w:r>
      <w:r w:rsidRPr="001A0F8F">
        <w:rPr>
          <w:sz w:val="24"/>
          <w:szCs w:val="24"/>
        </w:rPr>
        <w:t xml:space="preserve">eview of the </w:t>
      </w:r>
      <w:r>
        <w:rPr>
          <w:sz w:val="24"/>
          <w:szCs w:val="24"/>
        </w:rPr>
        <w:t xml:space="preserve">initial application and </w:t>
      </w:r>
      <w:r w:rsidRPr="001A0F8F">
        <w:rPr>
          <w:sz w:val="24"/>
          <w:szCs w:val="24"/>
        </w:rPr>
        <w:t>supplemental information filed on</w:t>
      </w:r>
      <w:r>
        <w:rPr>
          <w:sz w:val="24"/>
          <w:szCs w:val="24"/>
        </w:rPr>
        <w:t xml:space="preserve"> September 21, 2021, September 24, 2021, October 13, </w:t>
      </w:r>
      <w:r w:rsidRPr="00D22744">
        <w:rPr>
          <w:sz w:val="24"/>
          <w:szCs w:val="24"/>
        </w:rPr>
        <w:t>2021,</w:t>
      </w:r>
      <w:r>
        <w:rPr>
          <w:sz w:val="24"/>
          <w:szCs w:val="24"/>
        </w:rPr>
        <w:t xml:space="preserve"> December 1, 2021, January 26, 2022, and </w:t>
      </w:r>
      <w:r w:rsidRPr="000A6BD0">
        <w:rPr>
          <w:sz w:val="24"/>
          <w:szCs w:val="24"/>
        </w:rPr>
        <w:t>April</w:t>
      </w:r>
      <w:r w:rsidR="000A6BD0">
        <w:rPr>
          <w:sz w:val="24"/>
          <w:szCs w:val="24"/>
        </w:rPr>
        <w:t xml:space="preserve"> 5</w:t>
      </w:r>
      <w:r w:rsidRPr="000A6BD0">
        <w:rPr>
          <w:sz w:val="24"/>
          <w:szCs w:val="24"/>
        </w:rPr>
        <w:t xml:space="preserve">, </w:t>
      </w:r>
      <w:r>
        <w:rPr>
          <w:sz w:val="24"/>
          <w:szCs w:val="24"/>
        </w:rPr>
        <w:t xml:space="preserve">2022, </w:t>
      </w:r>
      <w:r w:rsidR="005D2449" w:rsidRPr="00D22744">
        <w:rPr>
          <w:sz w:val="24"/>
          <w:szCs w:val="24"/>
        </w:rPr>
        <w:t xml:space="preserve">I </w:t>
      </w:r>
      <w:r w:rsidR="00AD01C3">
        <w:rPr>
          <w:sz w:val="24"/>
          <w:szCs w:val="24"/>
        </w:rPr>
        <w:t xml:space="preserve">recommend that the application be deemed sufficient for filing and found administratively complete.  </w:t>
      </w:r>
    </w:p>
    <w:p w14:paraId="61B0BEC7" w14:textId="5919F88A" w:rsidR="005C6337" w:rsidRDefault="00AD01C3" w:rsidP="00AD01C3">
      <w:pPr>
        <w:widowControl w:val="0"/>
        <w:autoSpaceDE w:val="0"/>
        <w:autoSpaceDN w:val="0"/>
        <w:adjustRightInd w:val="0"/>
        <w:spacing w:before="120"/>
        <w:jc w:val="both"/>
        <w:rPr>
          <w:sz w:val="24"/>
          <w:szCs w:val="24"/>
        </w:rPr>
      </w:pPr>
      <w:r>
        <w:rPr>
          <w:sz w:val="24"/>
          <w:szCs w:val="24"/>
        </w:rPr>
        <w:t xml:space="preserve">I also recommend that the effective date for the proposed rates remain suspended through the pendency of this case as allowed by TWC §13.1871(g) and TAC §24.33(a)(2), or until an interim rate is requested and approved.   </w:t>
      </w:r>
    </w:p>
    <w:p w14:paraId="56DF5908" w14:textId="77777777" w:rsidR="00AD01C3" w:rsidRPr="00425B91" w:rsidRDefault="00AD01C3" w:rsidP="00AD01C3">
      <w:pPr>
        <w:widowControl w:val="0"/>
        <w:autoSpaceDE w:val="0"/>
        <w:autoSpaceDN w:val="0"/>
        <w:adjustRightInd w:val="0"/>
        <w:spacing w:before="120"/>
        <w:jc w:val="both"/>
        <w:rPr>
          <w:szCs w:val="24"/>
        </w:rPr>
      </w:pPr>
    </w:p>
    <w:p w14:paraId="41144231" w14:textId="51F4A64B" w:rsidR="003E0215" w:rsidRDefault="003E0215" w:rsidP="00425B91">
      <w:pPr>
        <w:tabs>
          <w:tab w:val="left" w:pos="0"/>
        </w:tabs>
        <w:spacing w:before="120"/>
        <w:jc w:val="both"/>
        <w:rPr>
          <w:sz w:val="24"/>
          <w:szCs w:val="24"/>
        </w:rPr>
      </w:pPr>
    </w:p>
    <w:p w14:paraId="319C6BFB" w14:textId="39986736" w:rsidR="003E0215" w:rsidRDefault="003E0215" w:rsidP="00425B91">
      <w:pPr>
        <w:tabs>
          <w:tab w:val="left" w:pos="0"/>
        </w:tabs>
        <w:spacing w:before="120"/>
        <w:jc w:val="both"/>
        <w:rPr>
          <w:sz w:val="24"/>
          <w:szCs w:val="24"/>
        </w:rPr>
      </w:pPr>
    </w:p>
    <w:p w14:paraId="26BC5C88" w14:textId="2336A60C" w:rsidR="00145E1D" w:rsidRDefault="00145E1D" w:rsidP="00425B91">
      <w:pPr>
        <w:tabs>
          <w:tab w:val="left" w:pos="0"/>
        </w:tabs>
        <w:spacing w:before="120"/>
        <w:jc w:val="both"/>
        <w:rPr>
          <w:sz w:val="24"/>
          <w:szCs w:val="24"/>
        </w:rPr>
      </w:pPr>
    </w:p>
    <w:p w14:paraId="028CEFA2" w14:textId="73D1C216" w:rsidR="00145E1D" w:rsidRDefault="00145E1D" w:rsidP="00425B91">
      <w:pPr>
        <w:tabs>
          <w:tab w:val="left" w:pos="0"/>
        </w:tabs>
        <w:spacing w:before="120"/>
        <w:jc w:val="both"/>
        <w:rPr>
          <w:sz w:val="24"/>
          <w:szCs w:val="24"/>
        </w:rPr>
      </w:pPr>
    </w:p>
    <w:p w14:paraId="510FB497" w14:textId="628FD34E" w:rsidR="00145E1D" w:rsidRDefault="00145E1D" w:rsidP="00425B91">
      <w:pPr>
        <w:tabs>
          <w:tab w:val="left" w:pos="0"/>
        </w:tabs>
        <w:spacing w:before="120"/>
        <w:jc w:val="both"/>
        <w:rPr>
          <w:sz w:val="24"/>
          <w:szCs w:val="24"/>
        </w:rPr>
      </w:pPr>
    </w:p>
    <w:p w14:paraId="42AA37FE" w14:textId="1732F141" w:rsidR="00145E1D" w:rsidRDefault="00145E1D" w:rsidP="00425B91">
      <w:pPr>
        <w:tabs>
          <w:tab w:val="left" w:pos="0"/>
        </w:tabs>
        <w:spacing w:before="120"/>
        <w:jc w:val="both"/>
        <w:rPr>
          <w:sz w:val="24"/>
          <w:szCs w:val="24"/>
        </w:rPr>
      </w:pPr>
    </w:p>
    <w:p w14:paraId="185E0642" w14:textId="77777777" w:rsidR="00145E1D" w:rsidRDefault="00145E1D" w:rsidP="00425B91">
      <w:pPr>
        <w:tabs>
          <w:tab w:val="left" w:pos="0"/>
        </w:tabs>
        <w:spacing w:before="120"/>
        <w:jc w:val="both"/>
        <w:rPr>
          <w:sz w:val="24"/>
          <w:szCs w:val="24"/>
        </w:rPr>
      </w:pPr>
    </w:p>
    <w:p w14:paraId="3BC4EB5D" w14:textId="77777777" w:rsidR="003E0215" w:rsidRDefault="003E0215" w:rsidP="00425B91">
      <w:pPr>
        <w:tabs>
          <w:tab w:val="left" w:pos="0"/>
        </w:tabs>
        <w:spacing w:before="120"/>
        <w:jc w:val="both"/>
        <w:rPr>
          <w:sz w:val="24"/>
          <w:szCs w:val="24"/>
        </w:rPr>
      </w:pPr>
    </w:p>
    <w:p w14:paraId="1138FAA7" w14:textId="77777777" w:rsidR="003E0215" w:rsidRDefault="003E0215" w:rsidP="00425B91">
      <w:pPr>
        <w:tabs>
          <w:tab w:val="left" w:pos="0"/>
        </w:tabs>
        <w:spacing w:before="120"/>
        <w:jc w:val="both"/>
        <w:rPr>
          <w:sz w:val="24"/>
          <w:szCs w:val="24"/>
        </w:rPr>
      </w:pPr>
    </w:p>
    <w:p w14:paraId="26E1F518" w14:textId="0C8624A8" w:rsidR="00DD0295" w:rsidRPr="00B62155" w:rsidRDefault="00DD0295" w:rsidP="00425B91">
      <w:pPr>
        <w:tabs>
          <w:tab w:val="left" w:pos="0"/>
        </w:tabs>
        <w:spacing w:before="120"/>
        <w:jc w:val="both"/>
        <w:rPr>
          <w:sz w:val="24"/>
          <w:szCs w:val="24"/>
        </w:rPr>
      </w:pPr>
      <w:r w:rsidRPr="004E4AD3">
        <w:rPr>
          <w:sz w:val="24"/>
          <w:szCs w:val="24"/>
        </w:rPr>
        <w:t>cc:</w:t>
      </w:r>
      <w:r>
        <w:rPr>
          <w:sz w:val="24"/>
          <w:szCs w:val="24"/>
        </w:rPr>
        <w:t xml:space="preserve"> </w:t>
      </w:r>
      <w:r w:rsidRPr="00B62155">
        <w:rPr>
          <w:sz w:val="24"/>
          <w:szCs w:val="24"/>
        </w:rPr>
        <w:t>Anna Givens, Director Financial Review</w:t>
      </w:r>
    </w:p>
    <w:p w14:paraId="79D70929" w14:textId="4BDDC65E" w:rsidR="00DD0295" w:rsidRDefault="00DD0295" w:rsidP="00425B91">
      <w:pPr>
        <w:tabs>
          <w:tab w:val="left" w:pos="0"/>
        </w:tabs>
        <w:jc w:val="both"/>
        <w:rPr>
          <w:sz w:val="24"/>
          <w:szCs w:val="24"/>
        </w:rPr>
      </w:pPr>
      <w:r>
        <w:rPr>
          <w:sz w:val="24"/>
          <w:szCs w:val="24"/>
        </w:rPr>
        <w:t xml:space="preserve">     </w:t>
      </w:r>
      <w:r w:rsidR="007C1B0F">
        <w:rPr>
          <w:sz w:val="24"/>
          <w:szCs w:val="24"/>
        </w:rPr>
        <w:t xml:space="preserve"> </w:t>
      </w:r>
      <w:r w:rsidRPr="00B62155">
        <w:rPr>
          <w:sz w:val="24"/>
          <w:szCs w:val="24"/>
        </w:rPr>
        <w:t>Marisa Wagley, Managing Attorney</w:t>
      </w:r>
      <w:bookmarkEnd w:id="1"/>
    </w:p>
    <w:sectPr w:rsidR="00DD0295" w:rsidSect="00074FA3">
      <w:headerReference w:type="default" r:id="rId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ED621" w14:textId="77777777" w:rsidR="000C65CC" w:rsidRDefault="000C65CC">
      <w:r>
        <w:separator/>
      </w:r>
    </w:p>
  </w:endnote>
  <w:endnote w:type="continuationSeparator" w:id="0">
    <w:p w14:paraId="137DA025" w14:textId="77777777" w:rsidR="000C65CC" w:rsidRDefault="000C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4E2C" w14:textId="77777777" w:rsidR="000C65CC" w:rsidRDefault="000C65CC">
      <w:r>
        <w:separator/>
      </w:r>
    </w:p>
  </w:footnote>
  <w:footnote w:type="continuationSeparator" w:id="0">
    <w:p w14:paraId="3B79E5B0" w14:textId="77777777" w:rsidR="000C65CC" w:rsidRDefault="000C6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5CD8" w14:textId="377E49CF"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837D5"/>
    <w:multiLevelType w:val="hybridMultilevel"/>
    <w:tmpl w:val="6FFA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A647C"/>
    <w:multiLevelType w:val="hybridMultilevel"/>
    <w:tmpl w:val="CF44EBD4"/>
    <w:lvl w:ilvl="0" w:tplc="BE54580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D97003"/>
    <w:multiLevelType w:val="hybridMultilevel"/>
    <w:tmpl w:val="E26CE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6F77EB"/>
    <w:multiLevelType w:val="hybridMultilevel"/>
    <w:tmpl w:val="AB265B1A"/>
    <w:lvl w:ilvl="0" w:tplc="AC605D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75465A"/>
    <w:multiLevelType w:val="hybridMultilevel"/>
    <w:tmpl w:val="7FBE393A"/>
    <w:lvl w:ilvl="0" w:tplc="F1F263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05A5D8E"/>
    <w:multiLevelType w:val="hybridMultilevel"/>
    <w:tmpl w:val="2A844D16"/>
    <w:lvl w:ilvl="0" w:tplc="DE8E98A2">
      <w:start w:val="1"/>
      <w:numFmt w:val="lowerLetter"/>
      <w:lvlText w:val="%1."/>
      <w:lvlJc w:val="left"/>
      <w:pPr>
        <w:ind w:left="1485" w:hanging="465"/>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58B5540F"/>
    <w:multiLevelType w:val="hybridMultilevel"/>
    <w:tmpl w:val="E2021F5A"/>
    <w:lvl w:ilvl="0" w:tplc="BB4A7B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3097D"/>
    <w:multiLevelType w:val="hybridMultilevel"/>
    <w:tmpl w:val="7D4E87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596BE0"/>
    <w:multiLevelType w:val="hybridMultilevel"/>
    <w:tmpl w:val="9968B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D96807"/>
    <w:multiLevelType w:val="hybridMultilevel"/>
    <w:tmpl w:val="2B6E6018"/>
    <w:lvl w:ilvl="0" w:tplc="61EE52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5704FD"/>
    <w:multiLevelType w:val="hybridMultilevel"/>
    <w:tmpl w:val="67AE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6D158D"/>
    <w:multiLevelType w:val="hybridMultilevel"/>
    <w:tmpl w:val="981E409A"/>
    <w:lvl w:ilvl="0" w:tplc="D6786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FC04DD"/>
    <w:multiLevelType w:val="hybridMultilevel"/>
    <w:tmpl w:val="6032F496"/>
    <w:lvl w:ilvl="0" w:tplc="DC1CB5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4"/>
  </w:num>
  <w:num w:numId="4">
    <w:abstractNumId w:val="0"/>
  </w:num>
  <w:num w:numId="5">
    <w:abstractNumId w:val="5"/>
  </w:num>
  <w:num w:numId="6">
    <w:abstractNumId w:val="1"/>
  </w:num>
  <w:num w:numId="7">
    <w:abstractNumId w:val="2"/>
  </w:num>
  <w:num w:numId="8">
    <w:abstractNumId w:val="3"/>
  </w:num>
  <w:num w:numId="9">
    <w:abstractNumId w:val="13"/>
  </w:num>
  <w:num w:numId="10">
    <w:abstractNumId w:val="7"/>
  </w:num>
  <w:num w:numId="11">
    <w:abstractNumId w:val="18"/>
  </w:num>
  <w:num w:numId="12">
    <w:abstractNumId w:val="14"/>
  </w:num>
  <w:num w:numId="13">
    <w:abstractNumId w:val="9"/>
  </w:num>
  <w:num w:numId="14">
    <w:abstractNumId w:val="10"/>
  </w:num>
  <w:num w:numId="15">
    <w:abstractNumId w:val="17"/>
  </w:num>
  <w:num w:numId="16">
    <w:abstractNumId w:val="8"/>
  </w:num>
  <w:num w:numId="17">
    <w:abstractNumId w:val="11"/>
  </w:num>
  <w:num w:numId="18">
    <w:abstractNumId w:val="15"/>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Bartz">
    <w15:presenceInfo w15:providerId="AD" w15:userId="S::kbartz@puc.texas.gov::7c5f619a-d73e-4188-8ba5-19886e0e3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4E1C"/>
    <w:rsid w:val="00006A6A"/>
    <w:rsid w:val="00014C49"/>
    <w:rsid w:val="000358E8"/>
    <w:rsid w:val="000438BB"/>
    <w:rsid w:val="000450A4"/>
    <w:rsid w:val="00047A9B"/>
    <w:rsid w:val="00061F70"/>
    <w:rsid w:val="000739C7"/>
    <w:rsid w:val="00074FA3"/>
    <w:rsid w:val="000767C8"/>
    <w:rsid w:val="00090934"/>
    <w:rsid w:val="00093A9A"/>
    <w:rsid w:val="000A24F6"/>
    <w:rsid w:val="000A6BD0"/>
    <w:rsid w:val="000B14AE"/>
    <w:rsid w:val="000B202C"/>
    <w:rsid w:val="000B3AFC"/>
    <w:rsid w:val="000B494A"/>
    <w:rsid w:val="000C3742"/>
    <w:rsid w:val="000C65CC"/>
    <w:rsid w:val="000C7219"/>
    <w:rsid w:val="000D0767"/>
    <w:rsid w:val="000D6E03"/>
    <w:rsid w:val="000D7ABF"/>
    <w:rsid w:val="000E1114"/>
    <w:rsid w:val="000E5F71"/>
    <w:rsid w:val="000F3FBF"/>
    <w:rsid w:val="00100BA9"/>
    <w:rsid w:val="00102ED9"/>
    <w:rsid w:val="001113F9"/>
    <w:rsid w:val="00115441"/>
    <w:rsid w:val="001261B9"/>
    <w:rsid w:val="001344E6"/>
    <w:rsid w:val="001407FA"/>
    <w:rsid w:val="00144C82"/>
    <w:rsid w:val="00145E1D"/>
    <w:rsid w:val="001544CE"/>
    <w:rsid w:val="0016194C"/>
    <w:rsid w:val="001747E3"/>
    <w:rsid w:val="0018708D"/>
    <w:rsid w:val="001972FF"/>
    <w:rsid w:val="001A157D"/>
    <w:rsid w:val="001B3B3F"/>
    <w:rsid w:val="001B7734"/>
    <w:rsid w:val="001C03BC"/>
    <w:rsid w:val="001C6290"/>
    <w:rsid w:val="001D38F5"/>
    <w:rsid w:val="001F0C4A"/>
    <w:rsid w:val="00200EE2"/>
    <w:rsid w:val="002166D4"/>
    <w:rsid w:val="00217BD9"/>
    <w:rsid w:val="00221FEE"/>
    <w:rsid w:val="002335F3"/>
    <w:rsid w:val="0024020B"/>
    <w:rsid w:val="0024293C"/>
    <w:rsid w:val="00242C44"/>
    <w:rsid w:val="0025654D"/>
    <w:rsid w:val="00263526"/>
    <w:rsid w:val="00263780"/>
    <w:rsid w:val="00264A9C"/>
    <w:rsid w:val="00275EFF"/>
    <w:rsid w:val="00284905"/>
    <w:rsid w:val="002B55D5"/>
    <w:rsid w:val="002C0D28"/>
    <w:rsid w:val="002C3AC3"/>
    <w:rsid w:val="002C4E63"/>
    <w:rsid w:val="002C5375"/>
    <w:rsid w:val="002D22B4"/>
    <w:rsid w:val="002D6177"/>
    <w:rsid w:val="002E1EC7"/>
    <w:rsid w:val="002F1CCC"/>
    <w:rsid w:val="002F5A9E"/>
    <w:rsid w:val="0032466C"/>
    <w:rsid w:val="00326061"/>
    <w:rsid w:val="00326879"/>
    <w:rsid w:val="0035413A"/>
    <w:rsid w:val="00354B9F"/>
    <w:rsid w:val="00361E48"/>
    <w:rsid w:val="00371A7A"/>
    <w:rsid w:val="00377E05"/>
    <w:rsid w:val="003B0651"/>
    <w:rsid w:val="003C5D0A"/>
    <w:rsid w:val="003D5001"/>
    <w:rsid w:val="003E0215"/>
    <w:rsid w:val="003E0CCF"/>
    <w:rsid w:val="003E19FF"/>
    <w:rsid w:val="003E3B65"/>
    <w:rsid w:val="003E44E9"/>
    <w:rsid w:val="003E6360"/>
    <w:rsid w:val="003F3D30"/>
    <w:rsid w:val="00425B91"/>
    <w:rsid w:val="00432042"/>
    <w:rsid w:val="00447DC5"/>
    <w:rsid w:val="00460DF2"/>
    <w:rsid w:val="004613AF"/>
    <w:rsid w:val="00475067"/>
    <w:rsid w:val="00477D39"/>
    <w:rsid w:val="00495FB5"/>
    <w:rsid w:val="004A06E7"/>
    <w:rsid w:val="004A2873"/>
    <w:rsid w:val="004A39D3"/>
    <w:rsid w:val="004B3929"/>
    <w:rsid w:val="004C2610"/>
    <w:rsid w:val="004D1874"/>
    <w:rsid w:val="004D22CF"/>
    <w:rsid w:val="004E4788"/>
    <w:rsid w:val="004E741F"/>
    <w:rsid w:val="00502104"/>
    <w:rsid w:val="00510101"/>
    <w:rsid w:val="005135A7"/>
    <w:rsid w:val="00521132"/>
    <w:rsid w:val="00522398"/>
    <w:rsid w:val="00524AE0"/>
    <w:rsid w:val="00540382"/>
    <w:rsid w:val="00546523"/>
    <w:rsid w:val="00551657"/>
    <w:rsid w:val="005541FB"/>
    <w:rsid w:val="00580967"/>
    <w:rsid w:val="00581611"/>
    <w:rsid w:val="005857B1"/>
    <w:rsid w:val="00585872"/>
    <w:rsid w:val="00585EB8"/>
    <w:rsid w:val="0058622F"/>
    <w:rsid w:val="005B2211"/>
    <w:rsid w:val="005C13FF"/>
    <w:rsid w:val="005C29EC"/>
    <w:rsid w:val="005C6337"/>
    <w:rsid w:val="005D0764"/>
    <w:rsid w:val="005D0E23"/>
    <w:rsid w:val="005D2449"/>
    <w:rsid w:val="005D2B31"/>
    <w:rsid w:val="005D7F8D"/>
    <w:rsid w:val="005F0F63"/>
    <w:rsid w:val="00603795"/>
    <w:rsid w:val="00612361"/>
    <w:rsid w:val="00614951"/>
    <w:rsid w:val="006150C3"/>
    <w:rsid w:val="006160D6"/>
    <w:rsid w:val="00623B8E"/>
    <w:rsid w:val="00633DA7"/>
    <w:rsid w:val="00636E21"/>
    <w:rsid w:val="00643653"/>
    <w:rsid w:val="00645A13"/>
    <w:rsid w:val="006500D2"/>
    <w:rsid w:val="00660B44"/>
    <w:rsid w:val="006D14F9"/>
    <w:rsid w:val="006E53A3"/>
    <w:rsid w:val="006F16FB"/>
    <w:rsid w:val="00702A92"/>
    <w:rsid w:val="0070304E"/>
    <w:rsid w:val="00705EB2"/>
    <w:rsid w:val="00712E0C"/>
    <w:rsid w:val="00714933"/>
    <w:rsid w:val="00716D94"/>
    <w:rsid w:val="00720FFE"/>
    <w:rsid w:val="007240AB"/>
    <w:rsid w:val="007268CF"/>
    <w:rsid w:val="007301FC"/>
    <w:rsid w:val="00733B7C"/>
    <w:rsid w:val="00735CBB"/>
    <w:rsid w:val="0074680E"/>
    <w:rsid w:val="00752F33"/>
    <w:rsid w:val="0075395E"/>
    <w:rsid w:val="00755A20"/>
    <w:rsid w:val="00755F4B"/>
    <w:rsid w:val="00762A7F"/>
    <w:rsid w:val="00765020"/>
    <w:rsid w:val="007810B1"/>
    <w:rsid w:val="00787786"/>
    <w:rsid w:val="0079078C"/>
    <w:rsid w:val="00793A78"/>
    <w:rsid w:val="00795E12"/>
    <w:rsid w:val="007A029C"/>
    <w:rsid w:val="007C1B0F"/>
    <w:rsid w:val="007D353F"/>
    <w:rsid w:val="007D44BB"/>
    <w:rsid w:val="007D4BF7"/>
    <w:rsid w:val="007D621E"/>
    <w:rsid w:val="007E1A94"/>
    <w:rsid w:val="007E2E73"/>
    <w:rsid w:val="007E4EE0"/>
    <w:rsid w:val="007F2C51"/>
    <w:rsid w:val="00805693"/>
    <w:rsid w:val="00810214"/>
    <w:rsid w:val="00822EA5"/>
    <w:rsid w:val="00824D61"/>
    <w:rsid w:val="008262FF"/>
    <w:rsid w:val="00834BC1"/>
    <w:rsid w:val="008356FF"/>
    <w:rsid w:val="008459F9"/>
    <w:rsid w:val="00847A90"/>
    <w:rsid w:val="008522AE"/>
    <w:rsid w:val="0086780C"/>
    <w:rsid w:val="00880FD7"/>
    <w:rsid w:val="008A4975"/>
    <w:rsid w:val="008B3061"/>
    <w:rsid w:val="008B5C78"/>
    <w:rsid w:val="008C12C9"/>
    <w:rsid w:val="008D32CF"/>
    <w:rsid w:val="008E7442"/>
    <w:rsid w:val="009057E2"/>
    <w:rsid w:val="0091083F"/>
    <w:rsid w:val="00916962"/>
    <w:rsid w:val="00927DB0"/>
    <w:rsid w:val="00931A29"/>
    <w:rsid w:val="00943D5A"/>
    <w:rsid w:val="00950336"/>
    <w:rsid w:val="009512D5"/>
    <w:rsid w:val="00957C46"/>
    <w:rsid w:val="00961750"/>
    <w:rsid w:val="00964A93"/>
    <w:rsid w:val="00964D95"/>
    <w:rsid w:val="00975514"/>
    <w:rsid w:val="00976E18"/>
    <w:rsid w:val="00985324"/>
    <w:rsid w:val="00987B82"/>
    <w:rsid w:val="00994A97"/>
    <w:rsid w:val="009A5909"/>
    <w:rsid w:val="009C1A10"/>
    <w:rsid w:val="009C55FA"/>
    <w:rsid w:val="009E0972"/>
    <w:rsid w:val="00A0264E"/>
    <w:rsid w:val="00A1288E"/>
    <w:rsid w:val="00A172DF"/>
    <w:rsid w:val="00A24E61"/>
    <w:rsid w:val="00A27888"/>
    <w:rsid w:val="00A32C74"/>
    <w:rsid w:val="00A52FA0"/>
    <w:rsid w:val="00A5551A"/>
    <w:rsid w:val="00A60777"/>
    <w:rsid w:val="00A62A0B"/>
    <w:rsid w:val="00A644D7"/>
    <w:rsid w:val="00A7691E"/>
    <w:rsid w:val="00A91ECC"/>
    <w:rsid w:val="00AA106C"/>
    <w:rsid w:val="00AA2906"/>
    <w:rsid w:val="00AA4D9D"/>
    <w:rsid w:val="00AB74BE"/>
    <w:rsid w:val="00AC31D8"/>
    <w:rsid w:val="00AC7576"/>
    <w:rsid w:val="00AD01C3"/>
    <w:rsid w:val="00AD5BE4"/>
    <w:rsid w:val="00AD7D93"/>
    <w:rsid w:val="00AE22B3"/>
    <w:rsid w:val="00AF3745"/>
    <w:rsid w:val="00AF454D"/>
    <w:rsid w:val="00B112B6"/>
    <w:rsid w:val="00B12171"/>
    <w:rsid w:val="00B52230"/>
    <w:rsid w:val="00B55BFA"/>
    <w:rsid w:val="00B560FE"/>
    <w:rsid w:val="00B6779E"/>
    <w:rsid w:val="00B677D8"/>
    <w:rsid w:val="00B727BE"/>
    <w:rsid w:val="00B7515E"/>
    <w:rsid w:val="00B805DB"/>
    <w:rsid w:val="00B84C01"/>
    <w:rsid w:val="00BA4391"/>
    <w:rsid w:val="00BA6ADB"/>
    <w:rsid w:val="00BB53C1"/>
    <w:rsid w:val="00BB7496"/>
    <w:rsid w:val="00BD0AC1"/>
    <w:rsid w:val="00BD2905"/>
    <w:rsid w:val="00BD2D0D"/>
    <w:rsid w:val="00BD402D"/>
    <w:rsid w:val="00BD768A"/>
    <w:rsid w:val="00BD7E56"/>
    <w:rsid w:val="00BE5E64"/>
    <w:rsid w:val="00C042E5"/>
    <w:rsid w:val="00C07F96"/>
    <w:rsid w:val="00C16968"/>
    <w:rsid w:val="00C231F0"/>
    <w:rsid w:val="00C24D73"/>
    <w:rsid w:val="00C26071"/>
    <w:rsid w:val="00C33459"/>
    <w:rsid w:val="00C36396"/>
    <w:rsid w:val="00C623BC"/>
    <w:rsid w:val="00C73FBF"/>
    <w:rsid w:val="00C75BBC"/>
    <w:rsid w:val="00C80413"/>
    <w:rsid w:val="00C81D0B"/>
    <w:rsid w:val="00C903E6"/>
    <w:rsid w:val="00C9114E"/>
    <w:rsid w:val="00C9730A"/>
    <w:rsid w:val="00CA3F43"/>
    <w:rsid w:val="00CB519D"/>
    <w:rsid w:val="00CB6031"/>
    <w:rsid w:val="00CC1F7F"/>
    <w:rsid w:val="00CD1D80"/>
    <w:rsid w:val="00CE35BC"/>
    <w:rsid w:val="00D0664B"/>
    <w:rsid w:val="00D16C25"/>
    <w:rsid w:val="00D22780"/>
    <w:rsid w:val="00D241F3"/>
    <w:rsid w:val="00D2511F"/>
    <w:rsid w:val="00D3780B"/>
    <w:rsid w:val="00D5792C"/>
    <w:rsid w:val="00D618C9"/>
    <w:rsid w:val="00D71E7F"/>
    <w:rsid w:val="00D80954"/>
    <w:rsid w:val="00D95348"/>
    <w:rsid w:val="00D9535B"/>
    <w:rsid w:val="00D96996"/>
    <w:rsid w:val="00DA36E8"/>
    <w:rsid w:val="00DA7DD2"/>
    <w:rsid w:val="00DB1CD8"/>
    <w:rsid w:val="00DB4725"/>
    <w:rsid w:val="00DC4549"/>
    <w:rsid w:val="00DD0295"/>
    <w:rsid w:val="00DD0D4D"/>
    <w:rsid w:val="00DD537D"/>
    <w:rsid w:val="00DE5A10"/>
    <w:rsid w:val="00E10128"/>
    <w:rsid w:val="00E107EC"/>
    <w:rsid w:val="00E13FD4"/>
    <w:rsid w:val="00E14043"/>
    <w:rsid w:val="00E22DA3"/>
    <w:rsid w:val="00E23A71"/>
    <w:rsid w:val="00E2783B"/>
    <w:rsid w:val="00E27CBF"/>
    <w:rsid w:val="00E41422"/>
    <w:rsid w:val="00E426A8"/>
    <w:rsid w:val="00E47E8D"/>
    <w:rsid w:val="00E66875"/>
    <w:rsid w:val="00E67E1C"/>
    <w:rsid w:val="00E703C7"/>
    <w:rsid w:val="00E74C6C"/>
    <w:rsid w:val="00E940CF"/>
    <w:rsid w:val="00E9582D"/>
    <w:rsid w:val="00EA13A0"/>
    <w:rsid w:val="00EA5690"/>
    <w:rsid w:val="00EB5368"/>
    <w:rsid w:val="00EC56BF"/>
    <w:rsid w:val="00ED41DC"/>
    <w:rsid w:val="00ED4BB0"/>
    <w:rsid w:val="00EE1576"/>
    <w:rsid w:val="00EE1E47"/>
    <w:rsid w:val="00EF33E6"/>
    <w:rsid w:val="00EF3F1E"/>
    <w:rsid w:val="00EF4A25"/>
    <w:rsid w:val="00F01541"/>
    <w:rsid w:val="00F07973"/>
    <w:rsid w:val="00F343CA"/>
    <w:rsid w:val="00F40DEF"/>
    <w:rsid w:val="00F420BB"/>
    <w:rsid w:val="00F420D4"/>
    <w:rsid w:val="00F50A02"/>
    <w:rsid w:val="00F518E1"/>
    <w:rsid w:val="00F5440B"/>
    <w:rsid w:val="00F5625C"/>
    <w:rsid w:val="00F5714E"/>
    <w:rsid w:val="00F61A02"/>
    <w:rsid w:val="00F86793"/>
    <w:rsid w:val="00F9530D"/>
    <w:rsid w:val="00FB1BC2"/>
    <w:rsid w:val="00FC06DF"/>
    <w:rsid w:val="00FC491B"/>
    <w:rsid w:val="00FC7452"/>
    <w:rsid w:val="00FD006A"/>
    <w:rsid w:val="00FE3749"/>
    <w:rsid w:val="00FE4AB0"/>
    <w:rsid w:val="00FE50A2"/>
    <w:rsid w:val="00FF3C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5BD8"/>
  <w15:chartTrackingRefBased/>
  <w15:docId w15:val="{3CE2DE9D-02C2-454D-B279-FAD96A028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semiHidden/>
    <w:unhideWhenUsed/>
    <w:rsid w:val="00115441"/>
  </w:style>
  <w:style w:type="character" w:customStyle="1" w:styleId="CommentTextChar">
    <w:name w:val="Comment Text Char"/>
    <w:basedOn w:val="DefaultParagraphFont"/>
    <w:link w:val="CommentText"/>
    <w:uiPriority w:val="99"/>
    <w:semiHidden/>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 w:type="paragraph" w:customStyle="1" w:styleId="Default">
    <w:name w:val="Default"/>
    <w:rsid w:val="00FC745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21027D8FAE4FE8A9C7C39745D8D1AA"/>
        <w:category>
          <w:name w:val="General"/>
          <w:gallery w:val="placeholder"/>
        </w:category>
        <w:types>
          <w:type w:val="bbPlcHdr"/>
        </w:types>
        <w:behaviors>
          <w:behavior w:val="content"/>
        </w:behaviors>
        <w:guid w:val="{EB450833-939A-4C18-A7EB-58716C0C9537}"/>
      </w:docPartPr>
      <w:docPartBody>
        <w:p w:rsidR="007E7D1E" w:rsidRDefault="0037340C" w:rsidP="0037340C">
          <w:pPr>
            <w:pStyle w:val="E821027D8FAE4FE8A9C7C39745D8D1AA"/>
          </w:pPr>
          <w:r w:rsidRPr="00C40827">
            <w:rPr>
              <w:rStyle w:val="PlaceholderText"/>
              <w:rFonts w:eastAsiaTheme="minorHAnsi"/>
            </w:rPr>
            <w:t>Click here to enter text.</w:t>
          </w:r>
        </w:p>
      </w:docPartBody>
    </w:docPart>
    <w:docPart>
      <w:docPartPr>
        <w:name w:val="045EEDE65CB2475C97511C65798F448A"/>
        <w:category>
          <w:name w:val="General"/>
          <w:gallery w:val="placeholder"/>
        </w:category>
        <w:types>
          <w:type w:val="bbPlcHdr"/>
        </w:types>
        <w:behaviors>
          <w:behavior w:val="content"/>
        </w:behaviors>
        <w:guid w:val="{2508C671-0A5A-4427-ABC3-926DBD468D00}"/>
      </w:docPartPr>
      <w:docPartBody>
        <w:p w:rsidR="007E7D1E" w:rsidRDefault="0037340C" w:rsidP="0037340C">
          <w:pPr>
            <w:pStyle w:val="045EEDE65CB2475C97511C65798F448A"/>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65EAB"/>
    <w:rsid w:val="00090E8B"/>
    <w:rsid w:val="001632FC"/>
    <w:rsid w:val="001A47CC"/>
    <w:rsid w:val="001C0EE7"/>
    <w:rsid w:val="00273FAF"/>
    <w:rsid w:val="0033121D"/>
    <w:rsid w:val="00367C0E"/>
    <w:rsid w:val="0037340C"/>
    <w:rsid w:val="003F79BB"/>
    <w:rsid w:val="00525E12"/>
    <w:rsid w:val="005343C9"/>
    <w:rsid w:val="005E3AD3"/>
    <w:rsid w:val="006040EB"/>
    <w:rsid w:val="006E637C"/>
    <w:rsid w:val="00741365"/>
    <w:rsid w:val="007E7D1E"/>
    <w:rsid w:val="009004E2"/>
    <w:rsid w:val="00904E85"/>
    <w:rsid w:val="0091356E"/>
    <w:rsid w:val="00932414"/>
    <w:rsid w:val="00935FFE"/>
    <w:rsid w:val="00B37D70"/>
    <w:rsid w:val="00BB105F"/>
    <w:rsid w:val="00D04AFB"/>
    <w:rsid w:val="00D42DBA"/>
    <w:rsid w:val="00DB1432"/>
    <w:rsid w:val="00E43403"/>
    <w:rsid w:val="00E53E2D"/>
    <w:rsid w:val="00F73088"/>
    <w:rsid w:val="00F95F93"/>
    <w:rsid w:val="00FF03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340C"/>
  </w:style>
  <w:style w:type="paragraph" w:customStyle="1" w:styleId="E821027D8FAE4FE8A9C7C39745D8D1AA">
    <w:name w:val="E821027D8FAE4FE8A9C7C39745D8D1AA"/>
    <w:rsid w:val="0037340C"/>
  </w:style>
  <w:style w:type="paragraph" w:customStyle="1" w:styleId="045EEDE65CB2475C97511C65798F448A">
    <w:name w:val="045EEDE65CB2475C97511C65798F448A"/>
    <w:rsid w:val="003734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3EBF-F9A1-48B6-BCC8-5899A1A8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Guerrero</dc:creator>
  <cp:keywords/>
  <cp:lastModifiedBy>Kevin Bartz</cp:lastModifiedBy>
  <cp:revision>2</cp:revision>
  <dcterms:created xsi:type="dcterms:W3CDTF">2022-04-29T17:34:00Z</dcterms:created>
  <dcterms:modified xsi:type="dcterms:W3CDTF">2022-04-29T17:34:00Z</dcterms:modified>
</cp:coreProperties>
</file>